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14A8C26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r w:rsidR="00181212">
        <w:fldChar w:fldCharType="begin"/>
      </w:r>
      <w:r w:rsidR="00181212">
        <w:instrText xml:space="preserve"> DOCPROPERTY  TSG/WGRef  \* MERGEFORMAT </w:instrText>
      </w:r>
      <w:r w:rsidR="00181212">
        <w:fldChar w:fldCharType="separate"/>
      </w:r>
      <w:r w:rsidR="007979E5" w:rsidRPr="00E219EA">
        <w:rPr>
          <w:b/>
          <w:noProof/>
          <w:sz w:val="24"/>
        </w:rPr>
        <w:t>SA2</w:t>
      </w:r>
      <w:r w:rsidR="00181212">
        <w:rPr>
          <w:b/>
          <w:noProof/>
          <w:sz w:val="24"/>
        </w:rPr>
        <w:fldChar w:fldCharType="end"/>
      </w:r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r w:rsidR="00181212">
        <w:fldChar w:fldCharType="begin"/>
      </w:r>
      <w:r w:rsidR="00181212">
        <w:instrText xml:space="preserve"> DOCPROPERTY  MtgSeq  \* MERGEFORMAT </w:instrText>
      </w:r>
      <w:r w:rsidR="00181212">
        <w:fldChar w:fldCharType="separate"/>
      </w:r>
      <w:r w:rsidR="00431B3A" w:rsidRPr="00E219EA">
        <w:rPr>
          <w:b/>
          <w:noProof/>
          <w:sz w:val="24"/>
        </w:rPr>
        <w:t>15</w:t>
      </w:r>
      <w:r w:rsidR="00E70142">
        <w:rPr>
          <w:b/>
          <w:noProof/>
          <w:sz w:val="24"/>
        </w:rPr>
        <w:t>6</w:t>
      </w:r>
      <w:r w:rsidR="00250634" w:rsidRPr="00E219EA">
        <w:rPr>
          <w:b/>
          <w:noProof/>
          <w:sz w:val="24"/>
        </w:rPr>
        <w:t>AH</w:t>
      </w:r>
      <w:r w:rsidR="00181212">
        <w:rPr>
          <w:b/>
          <w:noProof/>
          <w:sz w:val="24"/>
        </w:rPr>
        <w:fldChar w:fldCharType="end"/>
      </w:r>
      <w:r w:rsidR="00181212">
        <w:fldChar w:fldCharType="begin"/>
      </w:r>
      <w:r w:rsidR="00181212">
        <w:instrText xml:space="preserve"> DOCPROPERTY  MtgTitle  \* MERGEFORMAT </w:instrText>
      </w:r>
      <w:r w:rsidR="00181212">
        <w:fldChar w:fldCharType="separate"/>
      </w:r>
      <w:r w:rsidR="004322C7" w:rsidRPr="00E219EA">
        <w:rPr>
          <w:b/>
          <w:noProof/>
          <w:sz w:val="24"/>
        </w:rPr>
        <w:t xml:space="preserve"> E-Meeting</w:t>
      </w:r>
      <w:r w:rsidR="00181212">
        <w:rPr>
          <w:b/>
          <w:noProof/>
          <w:sz w:val="24"/>
        </w:rPr>
        <w:fldChar w:fldCharType="end"/>
      </w:r>
      <w:r w:rsidRPr="00E219EA">
        <w:rPr>
          <w:b/>
          <w:i/>
          <w:noProof/>
          <w:sz w:val="28"/>
        </w:rPr>
        <w:tab/>
      </w:r>
      <w:r w:rsidR="00181212">
        <w:fldChar w:fldCharType="begin"/>
      </w:r>
      <w:r w:rsidR="00181212">
        <w:instrText xml:space="preserve"> DOCPROPERTY  Tdoc#  \* MERGEFORMAT </w:instrText>
      </w:r>
      <w:r w:rsidR="00181212">
        <w:fldChar w:fldCharType="separate"/>
      </w:r>
      <w:r w:rsidR="00B31A97" w:rsidRPr="00E219EA">
        <w:rPr>
          <w:b/>
          <w:i/>
          <w:noProof/>
          <w:sz w:val="28"/>
        </w:rPr>
        <w:t>S2-</w:t>
      </w:r>
      <w:r w:rsidR="00777435" w:rsidRPr="00777435">
        <w:rPr>
          <w:b/>
          <w:i/>
          <w:noProof/>
          <w:sz w:val="28"/>
        </w:rPr>
        <w:t>230</w:t>
      </w:r>
      <w:r w:rsidR="00FB5B02" w:rsidRPr="00FB5B02">
        <w:rPr>
          <w:b/>
          <w:i/>
          <w:noProof/>
          <w:sz w:val="28"/>
          <w:lang w:eastAsia="zh-CN"/>
        </w:rPr>
        <w:t>5158</w:t>
      </w:r>
      <w:r w:rsidR="00777435" w:rsidRPr="00777435">
        <w:rPr>
          <w:b/>
          <w:i/>
          <w:noProof/>
          <w:sz w:val="28"/>
        </w:rPr>
        <w:t xml:space="preserve"> </w:t>
      </w:r>
      <w:r w:rsidR="00181212">
        <w:rPr>
          <w:b/>
          <w:i/>
          <w:noProof/>
          <w:sz w:val="28"/>
        </w:rPr>
        <w:fldChar w:fldCharType="end"/>
      </w:r>
    </w:p>
    <w:p w14:paraId="7CB45193" w14:textId="7693B8DD" w:rsidR="001E41F3" w:rsidRPr="00E219EA" w:rsidRDefault="00C63D68" w:rsidP="00D60160">
      <w:pPr>
        <w:rPr>
          <w:rFonts w:ascii="Arial" w:hAnsi="Arial" w:cs="Arial"/>
          <w:b/>
          <w:noProof/>
          <w:sz w:val="24"/>
          <w:szCs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E70142">
        <w:rPr>
          <w:rFonts w:ascii="Arial" w:hAnsi="Arial" w:cs="Arial"/>
          <w:b/>
          <w:noProof/>
          <w:sz w:val="24"/>
          <w:szCs w:val="24"/>
        </w:rPr>
        <w:t>Apr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E70142">
        <w:rPr>
          <w:rFonts w:ascii="Arial" w:hAnsi="Arial" w:cs="Arial"/>
          <w:b/>
          <w:noProof/>
          <w:sz w:val="24"/>
          <w:szCs w:val="24"/>
        </w:rPr>
        <w:t>7</w:t>
      </w:r>
      <w:r w:rsidR="00547111" w:rsidRPr="00E219E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–</w:t>
      </w:r>
      <w:r w:rsidR="00547111" w:rsidRPr="00E219E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E70142">
        <w:rPr>
          <w:rFonts w:ascii="Arial" w:hAnsi="Arial" w:cs="Arial"/>
          <w:b/>
          <w:noProof/>
          <w:sz w:val="24"/>
          <w:szCs w:val="24"/>
        </w:rPr>
        <w:t>Apr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 xml:space="preserve"> 2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E70142">
        <w:rPr>
          <w:rFonts w:ascii="Arial" w:hAnsi="Arial" w:cs="Arial"/>
          <w:b/>
          <w:noProof/>
          <w:sz w:val="24"/>
          <w:szCs w:val="24"/>
        </w:rPr>
        <w:t>1</w:t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  <w:r w:rsidR="00777435">
        <w:rPr>
          <w:rFonts w:ascii="Arial" w:hAnsi="Arial" w:cs="Arial"/>
          <w:b/>
          <w:noProof/>
          <w:sz w:val="24"/>
          <w:szCs w:val="24"/>
        </w:rPr>
        <w:tab/>
      </w:r>
      <w:r w:rsidR="00777435">
        <w:rPr>
          <w:rFonts w:ascii="Arial" w:hAnsi="Arial" w:cs="Arial"/>
          <w:b/>
          <w:noProof/>
          <w:sz w:val="24"/>
          <w:szCs w:val="24"/>
        </w:rPr>
        <w:tab/>
      </w:r>
      <w:r w:rsidR="00777435">
        <w:rPr>
          <w:rFonts w:ascii="Arial" w:hAnsi="Arial" w:cs="Arial"/>
          <w:b/>
          <w:noProof/>
          <w:sz w:val="24"/>
          <w:szCs w:val="24"/>
        </w:rPr>
        <w:tab/>
        <w:t xml:space="preserve">                                                         </w:t>
      </w:r>
      <w:r w:rsidR="00777435" w:rsidRPr="00777435">
        <w:rPr>
          <w:rFonts w:ascii="Arial" w:hAnsi="Arial" w:cs="Arial"/>
          <w:i/>
          <w:noProof/>
          <w:color w:val="0000FF"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1812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F82B1" w:rsidR="001E41F3" w:rsidRPr="00FB5B02" w:rsidRDefault="00FB5B02" w:rsidP="00FB5B02">
            <w:pPr>
              <w:pStyle w:val="CRCoverPage"/>
              <w:spacing w:after="0"/>
              <w:rPr>
                <w:b/>
                <w:noProof/>
              </w:rPr>
            </w:pPr>
            <w:r w:rsidRPr="00FB5B02">
              <w:rPr>
                <w:b/>
                <w:sz w:val="24"/>
              </w:rPr>
              <w:t>4508</w:t>
            </w:r>
            <w:r w:rsidR="00CC1625" w:rsidRPr="00FB5B02">
              <w:rPr>
                <w:b/>
              </w:rPr>
              <w:fldChar w:fldCharType="begin"/>
            </w:r>
            <w:r w:rsidR="00CC1625" w:rsidRPr="00FB5B02">
              <w:rPr>
                <w:b/>
              </w:rPr>
              <w:instrText xml:space="preserve"> DOCPROPERTY  Cr#  \* MERGEFORMAT </w:instrText>
            </w:r>
            <w:r w:rsidR="00CC1625" w:rsidRPr="00FB5B02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4BDAEBD" w:rsidR="001E41F3" w:rsidRPr="00E219EA" w:rsidRDefault="006E51E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92801" w:rsidR="001E41F3" w:rsidRPr="00E219EA" w:rsidRDefault="00EC2CF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F4035">
              <w:rPr>
                <w:rFonts w:hint="eastAsia"/>
                <w:b/>
                <w:noProof/>
                <w:sz w:val="28"/>
              </w:rPr>
              <w:t>1</w:t>
            </w:r>
            <w:r w:rsidR="00E70142">
              <w:rPr>
                <w:b/>
                <w:noProof/>
                <w:sz w:val="28"/>
              </w:rPr>
              <w:t>8.1</w:t>
            </w:r>
            <w:r w:rsidRPr="00FF40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3C9D1E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25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14125" w:rsidRPr="00E219EA" w:rsidRDefault="00C14125" w:rsidP="00C141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33E8F" w:rsidR="00C14125" w:rsidRPr="00E219EA" w:rsidRDefault="006E51E8" w:rsidP="00FB5B0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Clarification for CH controlled list</w:t>
            </w:r>
            <w:r w:rsidR="00FB5B02">
              <w:rPr>
                <w:noProof/>
              </w:rPr>
              <w:t>s</w:t>
            </w:r>
            <w:r>
              <w:rPr>
                <w:noProof/>
              </w:rPr>
              <w:t xml:space="preserve"> for accessing Localized Services</w:t>
            </w:r>
            <w:r w:rsidR="00FB5B02">
              <w:rPr>
                <w:noProof/>
              </w:rPr>
              <w:t xml:space="preserve"> for Manual Selection</w:t>
            </w:r>
          </w:p>
        </w:tc>
      </w:tr>
      <w:tr w:rsidR="00C14125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14125" w:rsidRPr="00E219EA" w:rsidRDefault="00C14125" w:rsidP="00C141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14125" w:rsidRPr="00E219EA" w:rsidRDefault="00C14125" w:rsidP="00C141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25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14125" w:rsidRPr="00E219EA" w:rsidRDefault="00C14125" w:rsidP="00C141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933D4" w:rsidR="00C14125" w:rsidRPr="00E219EA" w:rsidRDefault="003E7E25" w:rsidP="00E70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1812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80EC" w:rsidR="001E41F3" w:rsidRPr="00E219EA" w:rsidRDefault="00181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14AC8" w:rsidRPr="00E219EA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5B4E5E" w:rsidR="001E41F3" w:rsidRPr="00E219EA" w:rsidRDefault="006C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6E51E8">
              <w:rPr>
                <w:noProof/>
              </w:rPr>
              <w:t>-04-0</w:t>
            </w:r>
            <w:r w:rsidR="0016111B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49091" w:rsidR="001E41F3" w:rsidRPr="00E219EA" w:rsidRDefault="001812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14AC8" w:rsidRPr="00E219E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A0D3D" w:rsidR="001E41F3" w:rsidRPr="00E219EA" w:rsidRDefault="00181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4AC8" w:rsidRPr="00E219E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4F81E" w14:textId="1728A38C" w:rsidR="003E7E25" w:rsidRDefault="006E51E8" w:rsidP="006E51E8">
            <w:pPr>
              <w:rPr>
                <w:rFonts w:ascii="Arial" w:hAnsi="Arial" w:cs="Arial"/>
                <w:iCs/>
                <w:lang w:eastAsia="zh-CN"/>
              </w:rPr>
            </w:pPr>
            <w:r w:rsidRPr="006E51E8">
              <w:rPr>
                <w:rFonts w:ascii="Arial" w:hAnsi="Arial" w:cs="Arial"/>
                <w:iCs/>
                <w:lang w:eastAsia="zh-CN"/>
              </w:rPr>
              <w:t>As per CT-1 decision new CH controlled prioritized lists are to be used for selecting SNPNs that provides access to Localized services.</w:t>
            </w:r>
          </w:p>
          <w:p w14:paraId="047BDEE6" w14:textId="60518BBC" w:rsidR="00381354" w:rsidRDefault="00381354" w:rsidP="006E51E8">
            <w:pPr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zh-CN"/>
              </w:rPr>
              <w:t xml:space="preserve">Current Manual Selection described in TS 23.122 does not consider CH controlled prioritized list of SNPNs/GINs for </w:t>
            </w:r>
            <w:r w:rsidRPr="00381354">
              <w:rPr>
                <w:rFonts w:ascii="Arial" w:hAnsi="Arial" w:cs="Arial"/>
                <w:iCs/>
                <w:highlight w:val="yellow"/>
                <w:lang w:eastAsia="zh-CN"/>
              </w:rPr>
              <w:t>accessing Localized services</w:t>
            </w:r>
            <w:r>
              <w:rPr>
                <w:rFonts w:ascii="Arial" w:hAnsi="Arial" w:cs="Arial"/>
                <w:iCs/>
                <w:lang w:eastAsia="zh-CN"/>
              </w:rPr>
              <w:t>.</w:t>
            </w:r>
          </w:p>
          <w:p w14:paraId="02D1252A" w14:textId="6AFBFE24" w:rsidR="00381354" w:rsidRPr="006E51E8" w:rsidRDefault="006E51E8" w:rsidP="006E51E8">
            <w:pPr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zh-CN"/>
              </w:rPr>
              <w:t xml:space="preserve">It is necessary to specify what will be the UE behaviour and how </w:t>
            </w:r>
            <w:r w:rsidR="00381354">
              <w:rPr>
                <w:rFonts w:ascii="Arial" w:hAnsi="Arial" w:cs="Arial"/>
                <w:iCs/>
                <w:lang w:eastAsia="zh-CN"/>
              </w:rPr>
              <w:t>these lists will</w:t>
            </w:r>
            <w:r>
              <w:rPr>
                <w:rFonts w:ascii="Arial" w:hAnsi="Arial" w:cs="Arial"/>
                <w:iCs/>
                <w:lang w:eastAsia="zh-CN"/>
              </w:rPr>
              <w:t xml:space="preserve"> be considered during Manual SNPN selection.</w:t>
            </w:r>
            <w:r w:rsidR="00381354">
              <w:rPr>
                <w:rFonts w:ascii="Arial" w:hAnsi="Arial" w:cs="Arial"/>
                <w:iCs/>
                <w:lang w:eastAsia="zh-CN"/>
              </w:rPr>
              <w:t xml:space="preserve"> </w:t>
            </w:r>
          </w:p>
          <w:p w14:paraId="708AA7DE" w14:textId="07947C66" w:rsidR="006E51E8" w:rsidRPr="006E51E8" w:rsidRDefault="006E51E8" w:rsidP="006E51E8">
            <w:pPr>
              <w:rPr>
                <w:iCs/>
                <w:lang w:eastAsia="zh-CN"/>
              </w:rPr>
            </w:pP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B0D41" w14:textId="77777777" w:rsidR="001E41F3" w:rsidRDefault="009F7A00" w:rsidP="00E70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E70142">
              <w:rPr>
                <w:noProof/>
              </w:rPr>
              <w:t>regarding the usage of CH controlled list for accessing localized services during Manual SNPN selection</w:t>
            </w:r>
            <w:r w:rsidR="006E51E8">
              <w:rPr>
                <w:noProof/>
              </w:rPr>
              <w:t>.</w:t>
            </w:r>
          </w:p>
          <w:p w14:paraId="31C656EC" w14:textId="760AB8A8" w:rsidR="006E51E8" w:rsidRPr="00E219EA" w:rsidRDefault="006E51E8" w:rsidP="00E701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4C503" w:rsidR="001E41F3" w:rsidRPr="00E219EA" w:rsidRDefault="006E51E8" w:rsidP="006E5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behaviour of how the CH Controlled prioiritized list for accessing Localized service is used during manual selection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C21E1" w:rsidR="001E41F3" w:rsidRPr="00E219EA" w:rsidRDefault="006E5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5.30.2.4.3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7ED919A" w14:textId="77777777" w:rsidR="00E70142" w:rsidRDefault="00E70142" w:rsidP="00E70142">
      <w:pPr>
        <w:pStyle w:val="Heading5"/>
      </w:pPr>
      <w:bookmarkStart w:id="2" w:name="_Toc131516880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  <w:r>
        <w:t>5.30.2.4.3</w:t>
      </w:r>
      <w:r>
        <w:tab/>
        <w:t>Manual network selection</w:t>
      </w:r>
      <w:bookmarkEnd w:id="2"/>
    </w:p>
    <w:p w14:paraId="0FF7898E" w14:textId="028B4DAC" w:rsidR="00E70142" w:rsidRDefault="00E70142" w:rsidP="00E70142">
      <w:r>
        <w:t xml:space="preserve">For manual network selection UEs operating in SNPN access mode provide to the user the list of SNPNs (each is identified by a PLMN ID and NID) and related human-readable names (if available) of the available SNPNs the UE has respective SUPI and credentials for. If the UEs supports access to an SNPN using credentials from a Credentials Holder, the UE also presents available SNPNs which broadcast the "access using credentials from a Credentials Holder is supported" indication and the human-readable names related to the SNPNs (if available). </w:t>
      </w:r>
      <w:ins w:id="10" w:author="SAMSUNG" w:date="2023-04-05T16:17:00Z">
        <w:r>
          <w:t>If the UE supports access to an SNPN providing access for Localized Services</w:t>
        </w:r>
      </w:ins>
      <w:ins w:id="11" w:author="SAMSUNG" w:date="2023-04-05T16:18:00Z">
        <w:r>
          <w:t xml:space="preserve">, UE shall consider the validity conditions in CH controlled prioritized list of SNPNs/GINs for </w:t>
        </w:r>
        <w:r w:rsidRPr="006E51E8">
          <w:rPr>
            <w:highlight w:val="yellow"/>
          </w:rPr>
          <w:t>accessing</w:t>
        </w:r>
      </w:ins>
      <w:ins w:id="12" w:author="SAMSUNG" w:date="2023-04-05T16:32:00Z">
        <w:r w:rsidRPr="006E51E8">
          <w:rPr>
            <w:highlight w:val="yellow"/>
          </w:rPr>
          <w:t xml:space="preserve"> </w:t>
        </w:r>
      </w:ins>
      <w:ins w:id="13" w:author="SAMSUNG" w:date="2023-04-05T16:18:00Z">
        <w:r w:rsidRPr="006E51E8">
          <w:rPr>
            <w:highlight w:val="yellow"/>
          </w:rPr>
          <w:t>Localized Services</w:t>
        </w:r>
      </w:ins>
      <w:ins w:id="14" w:author="SAMSUNG" w:date="2023-04-05T16:32:00Z">
        <w:r>
          <w:t xml:space="preserve"> </w:t>
        </w:r>
      </w:ins>
      <w:ins w:id="15" w:author="SAMSUNG" w:date="2023-04-05T16:33:00Z">
        <w:r>
          <w:t xml:space="preserve">before presenting the corresponding SNPNs to the </w:t>
        </w:r>
      </w:ins>
      <w:ins w:id="16" w:author="SAMSUNG" w:date="2023-04-05T16:35:00Z">
        <w:r>
          <w:t>user.</w:t>
        </w:r>
      </w:ins>
    </w:p>
    <w:p w14:paraId="2664C070" w14:textId="77777777" w:rsidR="00E70142" w:rsidRDefault="00E70142" w:rsidP="00E70142">
      <w:pPr>
        <w:pStyle w:val="NO"/>
      </w:pPr>
      <w:r>
        <w:t>NOTE:</w:t>
      </w:r>
      <w:r>
        <w:tab/>
        <w:t>The details of manual SNPN selection are defined in TS 23.122 [17].</w:t>
      </w:r>
    </w:p>
    <w:p w14:paraId="0DEA39B8" w14:textId="344D547A" w:rsidR="003809F4" w:rsidRPr="00E219EA" w:rsidRDefault="00E70142" w:rsidP="003809F4">
      <w:r>
        <w:t>When a UE performs Initial Registration to an SNPN, the UE shall indicate the selected PLMN ID and NID as broadcast by the selected SNPN to NG-RAN. NG-RAN shall inform the AMF of the selected PLMN ID and NID.</w:t>
      </w:r>
    </w:p>
    <w:bookmarkEnd w:id="3"/>
    <w:bookmarkEnd w:id="4"/>
    <w:bookmarkEnd w:id="5"/>
    <w:bookmarkEnd w:id="6"/>
    <w:bookmarkEnd w:id="7"/>
    <w:bookmarkEnd w:id="8"/>
    <w:bookmarkEnd w:id="9"/>
    <w:p w14:paraId="21155929" w14:textId="77777777" w:rsidR="00FD13AC" w:rsidRPr="00E219EA" w:rsidRDefault="00FD13AC" w:rsidP="004A0563">
      <w:pPr>
        <w:pStyle w:val="EditorsNote"/>
        <w:ind w:left="0" w:firstLine="0"/>
        <w:rPr>
          <w:rFonts w:eastAsia="맑은 고딕"/>
          <w:lang w:eastAsia="ko-KR"/>
        </w:rPr>
      </w:pPr>
    </w:p>
    <w:p w14:paraId="4B0A3BCB" w14:textId="77777777" w:rsidR="00FD13AC" w:rsidRPr="00F15FE0" w:rsidRDefault="00FD13AC" w:rsidP="00FD13A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5BD4C02F" w14:textId="77777777" w:rsidR="000269CE" w:rsidRPr="007353F7" w:rsidRDefault="000269CE">
      <w:pPr>
        <w:rPr>
          <w:noProof/>
          <w:lang w:eastAsia="zh-CN"/>
        </w:rPr>
      </w:pPr>
    </w:p>
    <w:sectPr w:rsidR="000269CE" w:rsidRPr="007353F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41571" w14:textId="77777777" w:rsidR="00181212" w:rsidRDefault="00181212">
      <w:r>
        <w:separator/>
      </w:r>
    </w:p>
  </w:endnote>
  <w:endnote w:type="continuationSeparator" w:id="0">
    <w:p w14:paraId="568FFC15" w14:textId="77777777" w:rsidR="00181212" w:rsidRDefault="00181212">
      <w:r>
        <w:continuationSeparator/>
      </w:r>
    </w:p>
  </w:endnote>
  <w:endnote w:type="continuationNotice" w:id="1">
    <w:p w14:paraId="1B9E8134" w14:textId="77777777" w:rsidR="00181212" w:rsidRDefault="001812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A8E90" w14:textId="77777777" w:rsidR="00181212" w:rsidRDefault="00181212">
      <w:r>
        <w:separator/>
      </w:r>
    </w:p>
  </w:footnote>
  <w:footnote w:type="continuationSeparator" w:id="0">
    <w:p w14:paraId="25796BDF" w14:textId="77777777" w:rsidR="00181212" w:rsidRDefault="00181212">
      <w:r>
        <w:continuationSeparator/>
      </w:r>
    </w:p>
  </w:footnote>
  <w:footnote w:type="continuationNotice" w:id="1">
    <w:p w14:paraId="39748CE7" w14:textId="77777777" w:rsidR="00181212" w:rsidRDefault="001812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4088D" w:rsidRDefault="006408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4088D" w:rsidRDefault="006408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4088D" w:rsidRDefault="006408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4088D" w:rsidRDefault="00640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5068CD"/>
    <w:multiLevelType w:val="hybridMultilevel"/>
    <w:tmpl w:val="7ACC5AEC"/>
    <w:lvl w:ilvl="0" w:tplc="82D803A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3377"/>
    <w:rsid w:val="000038C7"/>
    <w:rsid w:val="000045B0"/>
    <w:rsid w:val="000055A9"/>
    <w:rsid w:val="00005AA4"/>
    <w:rsid w:val="0000657F"/>
    <w:rsid w:val="0001107C"/>
    <w:rsid w:val="00011969"/>
    <w:rsid w:val="00022585"/>
    <w:rsid w:val="00022E4A"/>
    <w:rsid w:val="00023094"/>
    <w:rsid w:val="0002687D"/>
    <w:rsid w:val="000269CE"/>
    <w:rsid w:val="0003027F"/>
    <w:rsid w:val="00031035"/>
    <w:rsid w:val="00032F9C"/>
    <w:rsid w:val="00034A9E"/>
    <w:rsid w:val="0003620F"/>
    <w:rsid w:val="000378F8"/>
    <w:rsid w:val="0004071A"/>
    <w:rsid w:val="00040FE1"/>
    <w:rsid w:val="00043F47"/>
    <w:rsid w:val="000451AA"/>
    <w:rsid w:val="00050A8C"/>
    <w:rsid w:val="00053412"/>
    <w:rsid w:val="000573C5"/>
    <w:rsid w:val="000609E2"/>
    <w:rsid w:val="0007315B"/>
    <w:rsid w:val="000755D4"/>
    <w:rsid w:val="00076967"/>
    <w:rsid w:val="00077187"/>
    <w:rsid w:val="00085342"/>
    <w:rsid w:val="00085702"/>
    <w:rsid w:val="00085A24"/>
    <w:rsid w:val="00093B09"/>
    <w:rsid w:val="00094637"/>
    <w:rsid w:val="0009463D"/>
    <w:rsid w:val="00097492"/>
    <w:rsid w:val="000A0F74"/>
    <w:rsid w:val="000A2353"/>
    <w:rsid w:val="000A24AC"/>
    <w:rsid w:val="000A3BF7"/>
    <w:rsid w:val="000A6394"/>
    <w:rsid w:val="000B17DA"/>
    <w:rsid w:val="000B2CE8"/>
    <w:rsid w:val="000B35EB"/>
    <w:rsid w:val="000B5DA3"/>
    <w:rsid w:val="000B6238"/>
    <w:rsid w:val="000B7FED"/>
    <w:rsid w:val="000C038A"/>
    <w:rsid w:val="000C3696"/>
    <w:rsid w:val="000C47C3"/>
    <w:rsid w:val="000C5CEE"/>
    <w:rsid w:val="000C6598"/>
    <w:rsid w:val="000C6BEA"/>
    <w:rsid w:val="000D2211"/>
    <w:rsid w:val="000D269B"/>
    <w:rsid w:val="000D44B3"/>
    <w:rsid w:val="000E3ADC"/>
    <w:rsid w:val="000E4386"/>
    <w:rsid w:val="000E57C1"/>
    <w:rsid w:val="000E60A4"/>
    <w:rsid w:val="000E71D2"/>
    <w:rsid w:val="000E7459"/>
    <w:rsid w:val="000F0CF6"/>
    <w:rsid w:val="000F344A"/>
    <w:rsid w:val="000F5A18"/>
    <w:rsid w:val="000F72EC"/>
    <w:rsid w:val="001074D0"/>
    <w:rsid w:val="001123F8"/>
    <w:rsid w:val="001149B7"/>
    <w:rsid w:val="00117445"/>
    <w:rsid w:val="00117E0A"/>
    <w:rsid w:val="00122320"/>
    <w:rsid w:val="00126AE6"/>
    <w:rsid w:val="001334AC"/>
    <w:rsid w:val="001335D9"/>
    <w:rsid w:val="00133964"/>
    <w:rsid w:val="0014148D"/>
    <w:rsid w:val="0014267B"/>
    <w:rsid w:val="00143B9E"/>
    <w:rsid w:val="00143D79"/>
    <w:rsid w:val="00145B94"/>
    <w:rsid w:val="00145D43"/>
    <w:rsid w:val="00160D54"/>
    <w:rsid w:val="00160EFB"/>
    <w:rsid w:val="0016111B"/>
    <w:rsid w:val="0016232A"/>
    <w:rsid w:val="00165487"/>
    <w:rsid w:val="00166069"/>
    <w:rsid w:val="001672EB"/>
    <w:rsid w:val="00167613"/>
    <w:rsid w:val="00167D56"/>
    <w:rsid w:val="001703D6"/>
    <w:rsid w:val="00180357"/>
    <w:rsid w:val="00181200"/>
    <w:rsid w:val="00181212"/>
    <w:rsid w:val="0018524C"/>
    <w:rsid w:val="001852B7"/>
    <w:rsid w:val="00185B8F"/>
    <w:rsid w:val="0018695F"/>
    <w:rsid w:val="00191992"/>
    <w:rsid w:val="00192C46"/>
    <w:rsid w:val="00195763"/>
    <w:rsid w:val="001A08B3"/>
    <w:rsid w:val="001A0D34"/>
    <w:rsid w:val="001A654F"/>
    <w:rsid w:val="001A7B60"/>
    <w:rsid w:val="001B08C2"/>
    <w:rsid w:val="001B1DA4"/>
    <w:rsid w:val="001B4E7B"/>
    <w:rsid w:val="001B52F0"/>
    <w:rsid w:val="001B7A65"/>
    <w:rsid w:val="001C0E72"/>
    <w:rsid w:val="001C13E8"/>
    <w:rsid w:val="001C1DFC"/>
    <w:rsid w:val="001C52BA"/>
    <w:rsid w:val="001C7266"/>
    <w:rsid w:val="001C73CB"/>
    <w:rsid w:val="001D0ABD"/>
    <w:rsid w:val="001D33C1"/>
    <w:rsid w:val="001D662F"/>
    <w:rsid w:val="001D7995"/>
    <w:rsid w:val="001D7A54"/>
    <w:rsid w:val="001E0106"/>
    <w:rsid w:val="001E10A9"/>
    <w:rsid w:val="001E2328"/>
    <w:rsid w:val="001E2DD7"/>
    <w:rsid w:val="001E3151"/>
    <w:rsid w:val="001E41F3"/>
    <w:rsid w:val="001E422A"/>
    <w:rsid w:val="001E7BDA"/>
    <w:rsid w:val="001F7BEB"/>
    <w:rsid w:val="00200646"/>
    <w:rsid w:val="002030DE"/>
    <w:rsid w:val="002033FE"/>
    <w:rsid w:val="00205330"/>
    <w:rsid w:val="00206BB4"/>
    <w:rsid w:val="00215303"/>
    <w:rsid w:val="00217CB8"/>
    <w:rsid w:val="00220A82"/>
    <w:rsid w:val="00224088"/>
    <w:rsid w:val="00226442"/>
    <w:rsid w:val="00226622"/>
    <w:rsid w:val="00230C94"/>
    <w:rsid w:val="00232746"/>
    <w:rsid w:val="00240909"/>
    <w:rsid w:val="002438B3"/>
    <w:rsid w:val="00250634"/>
    <w:rsid w:val="00250A26"/>
    <w:rsid w:val="00253AEB"/>
    <w:rsid w:val="0026004D"/>
    <w:rsid w:val="00260874"/>
    <w:rsid w:val="002640DD"/>
    <w:rsid w:val="00270D15"/>
    <w:rsid w:val="002757B7"/>
    <w:rsid w:val="00275D12"/>
    <w:rsid w:val="002762C4"/>
    <w:rsid w:val="00277013"/>
    <w:rsid w:val="00282D17"/>
    <w:rsid w:val="00284A9A"/>
    <w:rsid w:val="00284FEB"/>
    <w:rsid w:val="002860C4"/>
    <w:rsid w:val="00286C86"/>
    <w:rsid w:val="0028715E"/>
    <w:rsid w:val="0028791E"/>
    <w:rsid w:val="00291DB0"/>
    <w:rsid w:val="00291EBA"/>
    <w:rsid w:val="00293997"/>
    <w:rsid w:val="00294475"/>
    <w:rsid w:val="0029538C"/>
    <w:rsid w:val="002A3E42"/>
    <w:rsid w:val="002A5325"/>
    <w:rsid w:val="002B5741"/>
    <w:rsid w:val="002B6D76"/>
    <w:rsid w:val="002B706B"/>
    <w:rsid w:val="002C00BA"/>
    <w:rsid w:val="002C14E9"/>
    <w:rsid w:val="002C2458"/>
    <w:rsid w:val="002C2598"/>
    <w:rsid w:val="002C2DA7"/>
    <w:rsid w:val="002C350E"/>
    <w:rsid w:val="002C5B0B"/>
    <w:rsid w:val="002C5C40"/>
    <w:rsid w:val="002E11C9"/>
    <w:rsid w:val="002E37D0"/>
    <w:rsid w:val="002E472E"/>
    <w:rsid w:val="002E5DAB"/>
    <w:rsid w:val="002E65F5"/>
    <w:rsid w:val="002F6B1C"/>
    <w:rsid w:val="00302D34"/>
    <w:rsid w:val="003041F4"/>
    <w:rsid w:val="00305409"/>
    <w:rsid w:val="0031157E"/>
    <w:rsid w:val="003116C5"/>
    <w:rsid w:val="00313053"/>
    <w:rsid w:val="00315410"/>
    <w:rsid w:val="00315636"/>
    <w:rsid w:val="00316078"/>
    <w:rsid w:val="00316251"/>
    <w:rsid w:val="00317B13"/>
    <w:rsid w:val="00321123"/>
    <w:rsid w:val="00322556"/>
    <w:rsid w:val="003229A3"/>
    <w:rsid w:val="0032311A"/>
    <w:rsid w:val="00323B97"/>
    <w:rsid w:val="0032425A"/>
    <w:rsid w:val="0032662A"/>
    <w:rsid w:val="00327163"/>
    <w:rsid w:val="0033200A"/>
    <w:rsid w:val="003331A7"/>
    <w:rsid w:val="00335E7B"/>
    <w:rsid w:val="00340576"/>
    <w:rsid w:val="0034367A"/>
    <w:rsid w:val="00345288"/>
    <w:rsid w:val="00346806"/>
    <w:rsid w:val="00347EB7"/>
    <w:rsid w:val="00356180"/>
    <w:rsid w:val="00356BBA"/>
    <w:rsid w:val="003575EF"/>
    <w:rsid w:val="0035796D"/>
    <w:rsid w:val="003609EF"/>
    <w:rsid w:val="0036231A"/>
    <w:rsid w:val="003623FF"/>
    <w:rsid w:val="003639E3"/>
    <w:rsid w:val="0036408F"/>
    <w:rsid w:val="003649C6"/>
    <w:rsid w:val="0036586D"/>
    <w:rsid w:val="0036721A"/>
    <w:rsid w:val="0036731C"/>
    <w:rsid w:val="00374DD4"/>
    <w:rsid w:val="00377751"/>
    <w:rsid w:val="003809F4"/>
    <w:rsid w:val="00381354"/>
    <w:rsid w:val="003813C8"/>
    <w:rsid w:val="00381FE7"/>
    <w:rsid w:val="003855F1"/>
    <w:rsid w:val="00386D16"/>
    <w:rsid w:val="00390639"/>
    <w:rsid w:val="00390926"/>
    <w:rsid w:val="00391C06"/>
    <w:rsid w:val="00392E69"/>
    <w:rsid w:val="003A28CC"/>
    <w:rsid w:val="003A5CF1"/>
    <w:rsid w:val="003A619F"/>
    <w:rsid w:val="003A6231"/>
    <w:rsid w:val="003A7484"/>
    <w:rsid w:val="003B1255"/>
    <w:rsid w:val="003B1B28"/>
    <w:rsid w:val="003B4A27"/>
    <w:rsid w:val="003B4FAA"/>
    <w:rsid w:val="003B7A07"/>
    <w:rsid w:val="003C30CE"/>
    <w:rsid w:val="003C7630"/>
    <w:rsid w:val="003C793F"/>
    <w:rsid w:val="003D03FB"/>
    <w:rsid w:val="003D1A6B"/>
    <w:rsid w:val="003D20F7"/>
    <w:rsid w:val="003D350E"/>
    <w:rsid w:val="003D3D96"/>
    <w:rsid w:val="003D7E1E"/>
    <w:rsid w:val="003E1A36"/>
    <w:rsid w:val="003E37CC"/>
    <w:rsid w:val="003E3D38"/>
    <w:rsid w:val="003E4838"/>
    <w:rsid w:val="003E7E25"/>
    <w:rsid w:val="003F164F"/>
    <w:rsid w:val="003F2F71"/>
    <w:rsid w:val="003F3823"/>
    <w:rsid w:val="003F6030"/>
    <w:rsid w:val="003F60CF"/>
    <w:rsid w:val="004011E5"/>
    <w:rsid w:val="00401A14"/>
    <w:rsid w:val="00403091"/>
    <w:rsid w:val="00404489"/>
    <w:rsid w:val="004057D1"/>
    <w:rsid w:val="00405B80"/>
    <w:rsid w:val="004060F1"/>
    <w:rsid w:val="0040659D"/>
    <w:rsid w:val="004078A3"/>
    <w:rsid w:val="00410371"/>
    <w:rsid w:val="00411617"/>
    <w:rsid w:val="00413CA4"/>
    <w:rsid w:val="004151F5"/>
    <w:rsid w:val="00421C81"/>
    <w:rsid w:val="00423BDB"/>
    <w:rsid w:val="004242F1"/>
    <w:rsid w:val="00426526"/>
    <w:rsid w:val="00426DAA"/>
    <w:rsid w:val="00430210"/>
    <w:rsid w:val="004314D4"/>
    <w:rsid w:val="00431B3A"/>
    <w:rsid w:val="004322C7"/>
    <w:rsid w:val="0043406B"/>
    <w:rsid w:val="00437395"/>
    <w:rsid w:val="004377AD"/>
    <w:rsid w:val="004506D9"/>
    <w:rsid w:val="0045174A"/>
    <w:rsid w:val="00451828"/>
    <w:rsid w:val="00452364"/>
    <w:rsid w:val="00455823"/>
    <w:rsid w:val="004626BC"/>
    <w:rsid w:val="00463AD8"/>
    <w:rsid w:val="004648B9"/>
    <w:rsid w:val="00465D18"/>
    <w:rsid w:val="00472E41"/>
    <w:rsid w:val="004738C0"/>
    <w:rsid w:val="004757F5"/>
    <w:rsid w:val="004817B5"/>
    <w:rsid w:val="00482CBB"/>
    <w:rsid w:val="00483AB3"/>
    <w:rsid w:val="004844E0"/>
    <w:rsid w:val="00485DBC"/>
    <w:rsid w:val="004866D2"/>
    <w:rsid w:val="00487902"/>
    <w:rsid w:val="00493181"/>
    <w:rsid w:val="0049446B"/>
    <w:rsid w:val="0049767D"/>
    <w:rsid w:val="004A0563"/>
    <w:rsid w:val="004B0512"/>
    <w:rsid w:val="004B2170"/>
    <w:rsid w:val="004B3A56"/>
    <w:rsid w:val="004B568B"/>
    <w:rsid w:val="004B75B7"/>
    <w:rsid w:val="004C0772"/>
    <w:rsid w:val="004C1A08"/>
    <w:rsid w:val="004C482B"/>
    <w:rsid w:val="004D0CFD"/>
    <w:rsid w:val="004D18AE"/>
    <w:rsid w:val="004D273F"/>
    <w:rsid w:val="004D6D2F"/>
    <w:rsid w:val="004D7AC5"/>
    <w:rsid w:val="004E1D19"/>
    <w:rsid w:val="004F03AF"/>
    <w:rsid w:val="004F2182"/>
    <w:rsid w:val="004F2210"/>
    <w:rsid w:val="004F4CC9"/>
    <w:rsid w:val="004F4D3A"/>
    <w:rsid w:val="0050699A"/>
    <w:rsid w:val="0050796F"/>
    <w:rsid w:val="0051012F"/>
    <w:rsid w:val="0051089E"/>
    <w:rsid w:val="0051346E"/>
    <w:rsid w:val="005141D9"/>
    <w:rsid w:val="0051580D"/>
    <w:rsid w:val="0051761E"/>
    <w:rsid w:val="00517BCD"/>
    <w:rsid w:val="00522ED2"/>
    <w:rsid w:val="0052399F"/>
    <w:rsid w:val="005323CD"/>
    <w:rsid w:val="00532C2D"/>
    <w:rsid w:val="00533556"/>
    <w:rsid w:val="00537434"/>
    <w:rsid w:val="00540842"/>
    <w:rsid w:val="00547111"/>
    <w:rsid w:val="00547BBC"/>
    <w:rsid w:val="00552E9B"/>
    <w:rsid w:val="00553449"/>
    <w:rsid w:val="00555EF0"/>
    <w:rsid w:val="005567B2"/>
    <w:rsid w:val="005607A7"/>
    <w:rsid w:val="0056157F"/>
    <w:rsid w:val="00565CE1"/>
    <w:rsid w:val="00566E5E"/>
    <w:rsid w:val="00577796"/>
    <w:rsid w:val="005814E9"/>
    <w:rsid w:val="005817A8"/>
    <w:rsid w:val="00582AF2"/>
    <w:rsid w:val="00584547"/>
    <w:rsid w:val="00585CE7"/>
    <w:rsid w:val="005864AC"/>
    <w:rsid w:val="0059089A"/>
    <w:rsid w:val="005915BD"/>
    <w:rsid w:val="00592D74"/>
    <w:rsid w:val="00596314"/>
    <w:rsid w:val="00597D7D"/>
    <w:rsid w:val="005A17C6"/>
    <w:rsid w:val="005A45A7"/>
    <w:rsid w:val="005A4B28"/>
    <w:rsid w:val="005A5F21"/>
    <w:rsid w:val="005A5F4E"/>
    <w:rsid w:val="005B0DB1"/>
    <w:rsid w:val="005B4396"/>
    <w:rsid w:val="005B4DC6"/>
    <w:rsid w:val="005B5B04"/>
    <w:rsid w:val="005B6A30"/>
    <w:rsid w:val="005B6DEF"/>
    <w:rsid w:val="005C0FBD"/>
    <w:rsid w:val="005C21C9"/>
    <w:rsid w:val="005C238F"/>
    <w:rsid w:val="005C63F6"/>
    <w:rsid w:val="005C6868"/>
    <w:rsid w:val="005D031C"/>
    <w:rsid w:val="005D28EB"/>
    <w:rsid w:val="005D58E6"/>
    <w:rsid w:val="005D6510"/>
    <w:rsid w:val="005E1D27"/>
    <w:rsid w:val="005E28C5"/>
    <w:rsid w:val="005E2C44"/>
    <w:rsid w:val="005E43DA"/>
    <w:rsid w:val="005E47DF"/>
    <w:rsid w:val="005E6FD9"/>
    <w:rsid w:val="005F1EEF"/>
    <w:rsid w:val="005F352A"/>
    <w:rsid w:val="005F58A8"/>
    <w:rsid w:val="00602F75"/>
    <w:rsid w:val="00602FEF"/>
    <w:rsid w:val="0060499F"/>
    <w:rsid w:val="00605021"/>
    <w:rsid w:val="00605751"/>
    <w:rsid w:val="006073AE"/>
    <w:rsid w:val="0060766A"/>
    <w:rsid w:val="00612C69"/>
    <w:rsid w:val="00615DD4"/>
    <w:rsid w:val="00616E08"/>
    <w:rsid w:val="00621188"/>
    <w:rsid w:val="0062190C"/>
    <w:rsid w:val="00621AED"/>
    <w:rsid w:val="00621B88"/>
    <w:rsid w:val="00622CF8"/>
    <w:rsid w:val="00623816"/>
    <w:rsid w:val="00623FB9"/>
    <w:rsid w:val="006257ED"/>
    <w:rsid w:val="00627E45"/>
    <w:rsid w:val="00631BFB"/>
    <w:rsid w:val="006324B1"/>
    <w:rsid w:val="00636AB3"/>
    <w:rsid w:val="0064088D"/>
    <w:rsid w:val="006426EF"/>
    <w:rsid w:val="0064474B"/>
    <w:rsid w:val="0065176F"/>
    <w:rsid w:val="006532F1"/>
    <w:rsid w:val="00653DE4"/>
    <w:rsid w:val="00657A11"/>
    <w:rsid w:val="00661354"/>
    <w:rsid w:val="00662A00"/>
    <w:rsid w:val="00665C47"/>
    <w:rsid w:val="00666BE5"/>
    <w:rsid w:val="006710F6"/>
    <w:rsid w:val="006726FD"/>
    <w:rsid w:val="00673C33"/>
    <w:rsid w:val="00675C5B"/>
    <w:rsid w:val="0068679A"/>
    <w:rsid w:val="006871C7"/>
    <w:rsid w:val="00687467"/>
    <w:rsid w:val="00687634"/>
    <w:rsid w:val="00695808"/>
    <w:rsid w:val="00697D77"/>
    <w:rsid w:val="006A38DD"/>
    <w:rsid w:val="006A509A"/>
    <w:rsid w:val="006A57FC"/>
    <w:rsid w:val="006A683F"/>
    <w:rsid w:val="006A7B1D"/>
    <w:rsid w:val="006B0072"/>
    <w:rsid w:val="006B286D"/>
    <w:rsid w:val="006B3A49"/>
    <w:rsid w:val="006B3FC7"/>
    <w:rsid w:val="006B46FB"/>
    <w:rsid w:val="006B7B1E"/>
    <w:rsid w:val="006C16FA"/>
    <w:rsid w:val="006C3A41"/>
    <w:rsid w:val="006C6AF3"/>
    <w:rsid w:val="006C79A7"/>
    <w:rsid w:val="006D0443"/>
    <w:rsid w:val="006E21FB"/>
    <w:rsid w:val="006E2757"/>
    <w:rsid w:val="006E51E8"/>
    <w:rsid w:val="006E5AA5"/>
    <w:rsid w:val="006F0CC2"/>
    <w:rsid w:val="006F4525"/>
    <w:rsid w:val="006F589B"/>
    <w:rsid w:val="006F7C5A"/>
    <w:rsid w:val="00703D85"/>
    <w:rsid w:val="00704BFF"/>
    <w:rsid w:val="00704DA8"/>
    <w:rsid w:val="00705776"/>
    <w:rsid w:val="00706F2C"/>
    <w:rsid w:val="00711479"/>
    <w:rsid w:val="0071260F"/>
    <w:rsid w:val="00714AC8"/>
    <w:rsid w:val="00715846"/>
    <w:rsid w:val="00723045"/>
    <w:rsid w:val="00723E6C"/>
    <w:rsid w:val="00724280"/>
    <w:rsid w:val="007301F5"/>
    <w:rsid w:val="0073280E"/>
    <w:rsid w:val="007353F7"/>
    <w:rsid w:val="007469D2"/>
    <w:rsid w:val="00747203"/>
    <w:rsid w:val="00753023"/>
    <w:rsid w:val="00755703"/>
    <w:rsid w:val="007558A3"/>
    <w:rsid w:val="00763B7B"/>
    <w:rsid w:val="00766BA5"/>
    <w:rsid w:val="00767FC3"/>
    <w:rsid w:val="007709BE"/>
    <w:rsid w:val="007738E4"/>
    <w:rsid w:val="007750B2"/>
    <w:rsid w:val="00775D57"/>
    <w:rsid w:val="0077649F"/>
    <w:rsid w:val="00776E25"/>
    <w:rsid w:val="00777435"/>
    <w:rsid w:val="00777C70"/>
    <w:rsid w:val="00777F9F"/>
    <w:rsid w:val="0078660E"/>
    <w:rsid w:val="00786CC4"/>
    <w:rsid w:val="0079058F"/>
    <w:rsid w:val="00791207"/>
    <w:rsid w:val="00791E13"/>
    <w:rsid w:val="0079220D"/>
    <w:rsid w:val="00792342"/>
    <w:rsid w:val="00792D69"/>
    <w:rsid w:val="00795211"/>
    <w:rsid w:val="00796239"/>
    <w:rsid w:val="007977A8"/>
    <w:rsid w:val="007979E5"/>
    <w:rsid w:val="00797CFB"/>
    <w:rsid w:val="007A0A90"/>
    <w:rsid w:val="007A2E7A"/>
    <w:rsid w:val="007A48A2"/>
    <w:rsid w:val="007A4D7D"/>
    <w:rsid w:val="007A7D1C"/>
    <w:rsid w:val="007B2551"/>
    <w:rsid w:val="007B512A"/>
    <w:rsid w:val="007B681B"/>
    <w:rsid w:val="007B705A"/>
    <w:rsid w:val="007C151F"/>
    <w:rsid w:val="007C2097"/>
    <w:rsid w:val="007C2438"/>
    <w:rsid w:val="007C3C6A"/>
    <w:rsid w:val="007C3FC5"/>
    <w:rsid w:val="007C4392"/>
    <w:rsid w:val="007C5FDC"/>
    <w:rsid w:val="007D3EDD"/>
    <w:rsid w:val="007D4B53"/>
    <w:rsid w:val="007D536C"/>
    <w:rsid w:val="007D6A07"/>
    <w:rsid w:val="007E4C30"/>
    <w:rsid w:val="007E5975"/>
    <w:rsid w:val="007F3A13"/>
    <w:rsid w:val="007F3AAF"/>
    <w:rsid w:val="007F71D6"/>
    <w:rsid w:val="007F7259"/>
    <w:rsid w:val="008040A8"/>
    <w:rsid w:val="00813DD2"/>
    <w:rsid w:val="00813EF4"/>
    <w:rsid w:val="008171D4"/>
    <w:rsid w:val="00820EE7"/>
    <w:rsid w:val="008214E5"/>
    <w:rsid w:val="00824EDF"/>
    <w:rsid w:val="00826DCF"/>
    <w:rsid w:val="008279FA"/>
    <w:rsid w:val="008309DF"/>
    <w:rsid w:val="008327E0"/>
    <w:rsid w:val="00833603"/>
    <w:rsid w:val="00840B84"/>
    <w:rsid w:val="00840E53"/>
    <w:rsid w:val="00842759"/>
    <w:rsid w:val="00842933"/>
    <w:rsid w:val="00844FC9"/>
    <w:rsid w:val="0084534E"/>
    <w:rsid w:val="00846084"/>
    <w:rsid w:val="008461E9"/>
    <w:rsid w:val="00846AD0"/>
    <w:rsid w:val="00861C05"/>
    <w:rsid w:val="008626E7"/>
    <w:rsid w:val="008649E2"/>
    <w:rsid w:val="00866EFC"/>
    <w:rsid w:val="00870621"/>
    <w:rsid w:val="00870EE7"/>
    <w:rsid w:val="008737CC"/>
    <w:rsid w:val="008743C3"/>
    <w:rsid w:val="00874CD1"/>
    <w:rsid w:val="00880FC3"/>
    <w:rsid w:val="00883F45"/>
    <w:rsid w:val="008844E8"/>
    <w:rsid w:val="008863B9"/>
    <w:rsid w:val="008879AB"/>
    <w:rsid w:val="00887FAC"/>
    <w:rsid w:val="00890814"/>
    <w:rsid w:val="00891B2C"/>
    <w:rsid w:val="00891BE9"/>
    <w:rsid w:val="0089547C"/>
    <w:rsid w:val="0089674F"/>
    <w:rsid w:val="008A0C1E"/>
    <w:rsid w:val="008A45A6"/>
    <w:rsid w:val="008A6315"/>
    <w:rsid w:val="008B064F"/>
    <w:rsid w:val="008B0A39"/>
    <w:rsid w:val="008B2A52"/>
    <w:rsid w:val="008B7068"/>
    <w:rsid w:val="008C0981"/>
    <w:rsid w:val="008C1463"/>
    <w:rsid w:val="008C1E91"/>
    <w:rsid w:val="008C5534"/>
    <w:rsid w:val="008D1819"/>
    <w:rsid w:val="008D3CCC"/>
    <w:rsid w:val="008D432C"/>
    <w:rsid w:val="008D6870"/>
    <w:rsid w:val="008E5EF1"/>
    <w:rsid w:val="008F099A"/>
    <w:rsid w:val="008F0F94"/>
    <w:rsid w:val="008F2CF3"/>
    <w:rsid w:val="008F2F42"/>
    <w:rsid w:val="008F3789"/>
    <w:rsid w:val="008F4894"/>
    <w:rsid w:val="008F5016"/>
    <w:rsid w:val="008F686C"/>
    <w:rsid w:val="008F6FEB"/>
    <w:rsid w:val="008F7BB7"/>
    <w:rsid w:val="009011A6"/>
    <w:rsid w:val="00902445"/>
    <w:rsid w:val="0090504C"/>
    <w:rsid w:val="0091136E"/>
    <w:rsid w:val="00912377"/>
    <w:rsid w:val="00913A82"/>
    <w:rsid w:val="009148DE"/>
    <w:rsid w:val="00923CE7"/>
    <w:rsid w:val="009251D7"/>
    <w:rsid w:val="00926590"/>
    <w:rsid w:val="00930398"/>
    <w:rsid w:val="0093053F"/>
    <w:rsid w:val="00930FD0"/>
    <w:rsid w:val="009326BD"/>
    <w:rsid w:val="00935638"/>
    <w:rsid w:val="00936202"/>
    <w:rsid w:val="009363EF"/>
    <w:rsid w:val="00936478"/>
    <w:rsid w:val="009371F8"/>
    <w:rsid w:val="00937BF6"/>
    <w:rsid w:val="00937E5B"/>
    <w:rsid w:val="00940E28"/>
    <w:rsid w:val="00941E30"/>
    <w:rsid w:val="0094320F"/>
    <w:rsid w:val="00944322"/>
    <w:rsid w:val="00951F8E"/>
    <w:rsid w:val="00952D86"/>
    <w:rsid w:val="009608BC"/>
    <w:rsid w:val="0096173D"/>
    <w:rsid w:val="009641AD"/>
    <w:rsid w:val="009648C1"/>
    <w:rsid w:val="009668E1"/>
    <w:rsid w:val="00967F15"/>
    <w:rsid w:val="00975D1F"/>
    <w:rsid w:val="009777D9"/>
    <w:rsid w:val="00984ED8"/>
    <w:rsid w:val="00984F8C"/>
    <w:rsid w:val="00985335"/>
    <w:rsid w:val="00985AEA"/>
    <w:rsid w:val="00991B88"/>
    <w:rsid w:val="00992CC8"/>
    <w:rsid w:val="009936C7"/>
    <w:rsid w:val="00997A92"/>
    <w:rsid w:val="009A2E27"/>
    <w:rsid w:val="009A4D85"/>
    <w:rsid w:val="009A5753"/>
    <w:rsid w:val="009A579D"/>
    <w:rsid w:val="009B1918"/>
    <w:rsid w:val="009B4576"/>
    <w:rsid w:val="009C1B06"/>
    <w:rsid w:val="009C489B"/>
    <w:rsid w:val="009C5FC0"/>
    <w:rsid w:val="009C7D58"/>
    <w:rsid w:val="009D7203"/>
    <w:rsid w:val="009D75D7"/>
    <w:rsid w:val="009D7CA0"/>
    <w:rsid w:val="009E0C63"/>
    <w:rsid w:val="009E3297"/>
    <w:rsid w:val="009E40E4"/>
    <w:rsid w:val="009E762F"/>
    <w:rsid w:val="009F059F"/>
    <w:rsid w:val="009F0FC9"/>
    <w:rsid w:val="009F3891"/>
    <w:rsid w:val="009F734F"/>
    <w:rsid w:val="009F7A00"/>
    <w:rsid w:val="00A00325"/>
    <w:rsid w:val="00A02F75"/>
    <w:rsid w:val="00A10B9F"/>
    <w:rsid w:val="00A13405"/>
    <w:rsid w:val="00A14DF9"/>
    <w:rsid w:val="00A17E90"/>
    <w:rsid w:val="00A21EFE"/>
    <w:rsid w:val="00A23AE8"/>
    <w:rsid w:val="00A24024"/>
    <w:rsid w:val="00A246B6"/>
    <w:rsid w:val="00A25601"/>
    <w:rsid w:val="00A256D7"/>
    <w:rsid w:val="00A322FD"/>
    <w:rsid w:val="00A371B2"/>
    <w:rsid w:val="00A4069F"/>
    <w:rsid w:val="00A414BB"/>
    <w:rsid w:val="00A44556"/>
    <w:rsid w:val="00A46681"/>
    <w:rsid w:val="00A47955"/>
    <w:rsid w:val="00A47E70"/>
    <w:rsid w:val="00A508E1"/>
    <w:rsid w:val="00A50CF0"/>
    <w:rsid w:val="00A53781"/>
    <w:rsid w:val="00A539F8"/>
    <w:rsid w:val="00A5515A"/>
    <w:rsid w:val="00A554CB"/>
    <w:rsid w:val="00A57790"/>
    <w:rsid w:val="00A604EC"/>
    <w:rsid w:val="00A62381"/>
    <w:rsid w:val="00A6565A"/>
    <w:rsid w:val="00A663C6"/>
    <w:rsid w:val="00A6745B"/>
    <w:rsid w:val="00A702F1"/>
    <w:rsid w:val="00A710E1"/>
    <w:rsid w:val="00A7418A"/>
    <w:rsid w:val="00A7671C"/>
    <w:rsid w:val="00A7756C"/>
    <w:rsid w:val="00A775F4"/>
    <w:rsid w:val="00A8463B"/>
    <w:rsid w:val="00A86FC3"/>
    <w:rsid w:val="00A91677"/>
    <w:rsid w:val="00A9198A"/>
    <w:rsid w:val="00A94E20"/>
    <w:rsid w:val="00A94E43"/>
    <w:rsid w:val="00AA285A"/>
    <w:rsid w:val="00AA2CBC"/>
    <w:rsid w:val="00AA2FAD"/>
    <w:rsid w:val="00AB054E"/>
    <w:rsid w:val="00AB16B1"/>
    <w:rsid w:val="00AB1C1C"/>
    <w:rsid w:val="00AB26AA"/>
    <w:rsid w:val="00AB3330"/>
    <w:rsid w:val="00AC1C0F"/>
    <w:rsid w:val="00AC21CF"/>
    <w:rsid w:val="00AC4EA4"/>
    <w:rsid w:val="00AC5163"/>
    <w:rsid w:val="00AC5563"/>
    <w:rsid w:val="00AC5763"/>
    <w:rsid w:val="00AC5820"/>
    <w:rsid w:val="00AC58BD"/>
    <w:rsid w:val="00AC6123"/>
    <w:rsid w:val="00AD0FCC"/>
    <w:rsid w:val="00AD1CD8"/>
    <w:rsid w:val="00AD380E"/>
    <w:rsid w:val="00AD5AE6"/>
    <w:rsid w:val="00AE6E72"/>
    <w:rsid w:val="00AF2821"/>
    <w:rsid w:val="00AF4B59"/>
    <w:rsid w:val="00AF6583"/>
    <w:rsid w:val="00B00F2C"/>
    <w:rsid w:val="00B06FB2"/>
    <w:rsid w:val="00B07113"/>
    <w:rsid w:val="00B075D0"/>
    <w:rsid w:val="00B258BB"/>
    <w:rsid w:val="00B31727"/>
    <w:rsid w:val="00B31A97"/>
    <w:rsid w:val="00B342C8"/>
    <w:rsid w:val="00B3555B"/>
    <w:rsid w:val="00B35F25"/>
    <w:rsid w:val="00B37383"/>
    <w:rsid w:val="00B42346"/>
    <w:rsid w:val="00B43275"/>
    <w:rsid w:val="00B44898"/>
    <w:rsid w:val="00B47ACF"/>
    <w:rsid w:val="00B50F2C"/>
    <w:rsid w:val="00B56675"/>
    <w:rsid w:val="00B6136F"/>
    <w:rsid w:val="00B6402F"/>
    <w:rsid w:val="00B6541B"/>
    <w:rsid w:val="00B654B8"/>
    <w:rsid w:val="00B65D99"/>
    <w:rsid w:val="00B673BE"/>
    <w:rsid w:val="00B67B97"/>
    <w:rsid w:val="00B70FE3"/>
    <w:rsid w:val="00B74CE3"/>
    <w:rsid w:val="00B76686"/>
    <w:rsid w:val="00B8014C"/>
    <w:rsid w:val="00B822A2"/>
    <w:rsid w:val="00B909EE"/>
    <w:rsid w:val="00B92DAD"/>
    <w:rsid w:val="00B93C71"/>
    <w:rsid w:val="00B940B7"/>
    <w:rsid w:val="00B94890"/>
    <w:rsid w:val="00B958F1"/>
    <w:rsid w:val="00B95CE4"/>
    <w:rsid w:val="00B968C8"/>
    <w:rsid w:val="00BA14BF"/>
    <w:rsid w:val="00BA3EC5"/>
    <w:rsid w:val="00BA5196"/>
    <w:rsid w:val="00BA51D9"/>
    <w:rsid w:val="00BA662E"/>
    <w:rsid w:val="00BB1A9A"/>
    <w:rsid w:val="00BB218E"/>
    <w:rsid w:val="00BB5DFC"/>
    <w:rsid w:val="00BC2A4E"/>
    <w:rsid w:val="00BC4279"/>
    <w:rsid w:val="00BC4FE7"/>
    <w:rsid w:val="00BC69A4"/>
    <w:rsid w:val="00BD1167"/>
    <w:rsid w:val="00BD2414"/>
    <w:rsid w:val="00BD279D"/>
    <w:rsid w:val="00BD5609"/>
    <w:rsid w:val="00BD5EA2"/>
    <w:rsid w:val="00BD6BB8"/>
    <w:rsid w:val="00BD6CDC"/>
    <w:rsid w:val="00BE1728"/>
    <w:rsid w:val="00BE27E6"/>
    <w:rsid w:val="00BE2E4C"/>
    <w:rsid w:val="00BE3562"/>
    <w:rsid w:val="00BE41B8"/>
    <w:rsid w:val="00BE42BD"/>
    <w:rsid w:val="00BE455D"/>
    <w:rsid w:val="00BE52E8"/>
    <w:rsid w:val="00BF1AF1"/>
    <w:rsid w:val="00BF2A17"/>
    <w:rsid w:val="00BF465D"/>
    <w:rsid w:val="00C025CE"/>
    <w:rsid w:val="00C029DE"/>
    <w:rsid w:val="00C02BB9"/>
    <w:rsid w:val="00C02BF8"/>
    <w:rsid w:val="00C03344"/>
    <w:rsid w:val="00C056AB"/>
    <w:rsid w:val="00C07622"/>
    <w:rsid w:val="00C0769E"/>
    <w:rsid w:val="00C07867"/>
    <w:rsid w:val="00C14125"/>
    <w:rsid w:val="00C23713"/>
    <w:rsid w:val="00C3183E"/>
    <w:rsid w:val="00C3185B"/>
    <w:rsid w:val="00C3245E"/>
    <w:rsid w:val="00C345E3"/>
    <w:rsid w:val="00C35AFE"/>
    <w:rsid w:val="00C37368"/>
    <w:rsid w:val="00C379E5"/>
    <w:rsid w:val="00C418F3"/>
    <w:rsid w:val="00C41D53"/>
    <w:rsid w:val="00C423F9"/>
    <w:rsid w:val="00C43606"/>
    <w:rsid w:val="00C44743"/>
    <w:rsid w:val="00C46AB1"/>
    <w:rsid w:val="00C47049"/>
    <w:rsid w:val="00C5475F"/>
    <w:rsid w:val="00C556EC"/>
    <w:rsid w:val="00C56C93"/>
    <w:rsid w:val="00C56F34"/>
    <w:rsid w:val="00C60915"/>
    <w:rsid w:val="00C61C4C"/>
    <w:rsid w:val="00C62048"/>
    <w:rsid w:val="00C63D68"/>
    <w:rsid w:val="00C640F7"/>
    <w:rsid w:val="00C64979"/>
    <w:rsid w:val="00C654B5"/>
    <w:rsid w:val="00C66BA2"/>
    <w:rsid w:val="00C7018C"/>
    <w:rsid w:val="00C7577B"/>
    <w:rsid w:val="00C757DF"/>
    <w:rsid w:val="00C75C03"/>
    <w:rsid w:val="00C812F8"/>
    <w:rsid w:val="00C846D8"/>
    <w:rsid w:val="00C84D8C"/>
    <w:rsid w:val="00C855F5"/>
    <w:rsid w:val="00C85E1C"/>
    <w:rsid w:val="00C870F6"/>
    <w:rsid w:val="00C87459"/>
    <w:rsid w:val="00C87A4D"/>
    <w:rsid w:val="00C87BCF"/>
    <w:rsid w:val="00C94007"/>
    <w:rsid w:val="00C95985"/>
    <w:rsid w:val="00CA1479"/>
    <w:rsid w:val="00CA1A6D"/>
    <w:rsid w:val="00CA23A5"/>
    <w:rsid w:val="00CA38BB"/>
    <w:rsid w:val="00CB3359"/>
    <w:rsid w:val="00CB37FD"/>
    <w:rsid w:val="00CB4F33"/>
    <w:rsid w:val="00CC0515"/>
    <w:rsid w:val="00CC1625"/>
    <w:rsid w:val="00CC232F"/>
    <w:rsid w:val="00CC4BFF"/>
    <w:rsid w:val="00CC5026"/>
    <w:rsid w:val="00CC68D0"/>
    <w:rsid w:val="00CD296D"/>
    <w:rsid w:val="00CD5503"/>
    <w:rsid w:val="00CD7004"/>
    <w:rsid w:val="00CE59C4"/>
    <w:rsid w:val="00CE669F"/>
    <w:rsid w:val="00CF4F1E"/>
    <w:rsid w:val="00CF670D"/>
    <w:rsid w:val="00D003E3"/>
    <w:rsid w:val="00D02C63"/>
    <w:rsid w:val="00D03F9A"/>
    <w:rsid w:val="00D06D51"/>
    <w:rsid w:val="00D07FBB"/>
    <w:rsid w:val="00D128AE"/>
    <w:rsid w:val="00D143FD"/>
    <w:rsid w:val="00D16F77"/>
    <w:rsid w:val="00D17E19"/>
    <w:rsid w:val="00D24991"/>
    <w:rsid w:val="00D2697C"/>
    <w:rsid w:val="00D27F85"/>
    <w:rsid w:val="00D3560D"/>
    <w:rsid w:val="00D35A9A"/>
    <w:rsid w:val="00D4098A"/>
    <w:rsid w:val="00D4121A"/>
    <w:rsid w:val="00D427E0"/>
    <w:rsid w:val="00D4398E"/>
    <w:rsid w:val="00D46CE6"/>
    <w:rsid w:val="00D4777E"/>
    <w:rsid w:val="00D50255"/>
    <w:rsid w:val="00D50B74"/>
    <w:rsid w:val="00D54BE5"/>
    <w:rsid w:val="00D55E6F"/>
    <w:rsid w:val="00D56579"/>
    <w:rsid w:val="00D60160"/>
    <w:rsid w:val="00D616E5"/>
    <w:rsid w:val="00D658D6"/>
    <w:rsid w:val="00D66520"/>
    <w:rsid w:val="00D70485"/>
    <w:rsid w:val="00D704B1"/>
    <w:rsid w:val="00D75995"/>
    <w:rsid w:val="00D75F00"/>
    <w:rsid w:val="00D817E9"/>
    <w:rsid w:val="00D83DD4"/>
    <w:rsid w:val="00D8496C"/>
    <w:rsid w:val="00D84AE9"/>
    <w:rsid w:val="00D85AE2"/>
    <w:rsid w:val="00D865E6"/>
    <w:rsid w:val="00D9047E"/>
    <w:rsid w:val="00D915D1"/>
    <w:rsid w:val="00DA0607"/>
    <w:rsid w:val="00DA0AA9"/>
    <w:rsid w:val="00DA0D61"/>
    <w:rsid w:val="00DA72DB"/>
    <w:rsid w:val="00DB20E5"/>
    <w:rsid w:val="00DB2F8F"/>
    <w:rsid w:val="00DB4448"/>
    <w:rsid w:val="00DB611C"/>
    <w:rsid w:val="00DC58A1"/>
    <w:rsid w:val="00DC6ACA"/>
    <w:rsid w:val="00DC6D56"/>
    <w:rsid w:val="00DD07D1"/>
    <w:rsid w:val="00DD0ABC"/>
    <w:rsid w:val="00DD1D7D"/>
    <w:rsid w:val="00DD29AD"/>
    <w:rsid w:val="00DD37B9"/>
    <w:rsid w:val="00DD41EC"/>
    <w:rsid w:val="00DD721D"/>
    <w:rsid w:val="00DE0C58"/>
    <w:rsid w:val="00DE1428"/>
    <w:rsid w:val="00DE1DA3"/>
    <w:rsid w:val="00DE310E"/>
    <w:rsid w:val="00DE34CF"/>
    <w:rsid w:val="00DE4023"/>
    <w:rsid w:val="00DE53C5"/>
    <w:rsid w:val="00DE64CA"/>
    <w:rsid w:val="00DF17A6"/>
    <w:rsid w:val="00E00527"/>
    <w:rsid w:val="00E005B0"/>
    <w:rsid w:val="00E00BE3"/>
    <w:rsid w:val="00E00F65"/>
    <w:rsid w:val="00E01180"/>
    <w:rsid w:val="00E02375"/>
    <w:rsid w:val="00E04928"/>
    <w:rsid w:val="00E04A30"/>
    <w:rsid w:val="00E06170"/>
    <w:rsid w:val="00E07252"/>
    <w:rsid w:val="00E074FC"/>
    <w:rsid w:val="00E07A89"/>
    <w:rsid w:val="00E103CA"/>
    <w:rsid w:val="00E13F3D"/>
    <w:rsid w:val="00E14D09"/>
    <w:rsid w:val="00E219EA"/>
    <w:rsid w:val="00E25ED1"/>
    <w:rsid w:val="00E268B3"/>
    <w:rsid w:val="00E307A0"/>
    <w:rsid w:val="00E32550"/>
    <w:rsid w:val="00E329ED"/>
    <w:rsid w:val="00E33A1B"/>
    <w:rsid w:val="00E342BF"/>
    <w:rsid w:val="00E34898"/>
    <w:rsid w:val="00E3638C"/>
    <w:rsid w:val="00E379FF"/>
    <w:rsid w:val="00E406BE"/>
    <w:rsid w:val="00E4235F"/>
    <w:rsid w:val="00E42C7E"/>
    <w:rsid w:val="00E436A7"/>
    <w:rsid w:val="00E47046"/>
    <w:rsid w:val="00E5258F"/>
    <w:rsid w:val="00E53106"/>
    <w:rsid w:val="00E56C07"/>
    <w:rsid w:val="00E6463A"/>
    <w:rsid w:val="00E678EE"/>
    <w:rsid w:val="00E70142"/>
    <w:rsid w:val="00E71082"/>
    <w:rsid w:val="00E71770"/>
    <w:rsid w:val="00E72ADC"/>
    <w:rsid w:val="00E7510C"/>
    <w:rsid w:val="00E758C0"/>
    <w:rsid w:val="00E76540"/>
    <w:rsid w:val="00E83574"/>
    <w:rsid w:val="00E83C5C"/>
    <w:rsid w:val="00E86DC9"/>
    <w:rsid w:val="00E87B05"/>
    <w:rsid w:val="00E90740"/>
    <w:rsid w:val="00E93BC4"/>
    <w:rsid w:val="00E9793B"/>
    <w:rsid w:val="00EA1A60"/>
    <w:rsid w:val="00EA27D1"/>
    <w:rsid w:val="00EA7E80"/>
    <w:rsid w:val="00EB09B7"/>
    <w:rsid w:val="00EB31EC"/>
    <w:rsid w:val="00EB6266"/>
    <w:rsid w:val="00EC2A36"/>
    <w:rsid w:val="00EC2CF5"/>
    <w:rsid w:val="00EC4698"/>
    <w:rsid w:val="00EC5990"/>
    <w:rsid w:val="00ED0EA1"/>
    <w:rsid w:val="00ED452A"/>
    <w:rsid w:val="00ED4C49"/>
    <w:rsid w:val="00ED64B9"/>
    <w:rsid w:val="00EE01B2"/>
    <w:rsid w:val="00EE2C9A"/>
    <w:rsid w:val="00EE2CCE"/>
    <w:rsid w:val="00EE5062"/>
    <w:rsid w:val="00EE5EDE"/>
    <w:rsid w:val="00EE7D7C"/>
    <w:rsid w:val="00EF0F4A"/>
    <w:rsid w:val="00EF2FCE"/>
    <w:rsid w:val="00EF4D28"/>
    <w:rsid w:val="00EF79A7"/>
    <w:rsid w:val="00F0116B"/>
    <w:rsid w:val="00F02773"/>
    <w:rsid w:val="00F03C67"/>
    <w:rsid w:val="00F04FE8"/>
    <w:rsid w:val="00F0676A"/>
    <w:rsid w:val="00F06FC6"/>
    <w:rsid w:val="00F07A51"/>
    <w:rsid w:val="00F1378A"/>
    <w:rsid w:val="00F14573"/>
    <w:rsid w:val="00F14619"/>
    <w:rsid w:val="00F15FE0"/>
    <w:rsid w:val="00F17A85"/>
    <w:rsid w:val="00F22110"/>
    <w:rsid w:val="00F24D6E"/>
    <w:rsid w:val="00F25D98"/>
    <w:rsid w:val="00F26C02"/>
    <w:rsid w:val="00F27481"/>
    <w:rsid w:val="00F274F6"/>
    <w:rsid w:val="00F300FB"/>
    <w:rsid w:val="00F31FF7"/>
    <w:rsid w:val="00F40BE2"/>
    <w:rsid w:val="00F44567"/>
    <w:rsid w:val="00F448D5"/>
    <w:rsid w:val="00F44EC5"/>
    <w:rsid w:val="00F4602A"/>
    <w:rsid w:val="00F5369B"/>
    <w:rsid w:val="00F53A0D"/>
    <w:rsid w:val="00F576BE"/>
    <w:rsid w:val="00F60198"/>
    <w:rsid w:val="00F60999"/>
    <w:rsid w:val="00F62999"/>
    <w:rsid w:val="00F665D9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5376"/>
    <w:rsid w:val="00F96410"/>
    <w:rsid w:val="00FA0C52"/>
    <w:rsid w:val="00FA1595"/>
    <w:rsid w:val="00FA1E03"/>
    <w:rsid w:val="00FA3C70"/>
    <w:rsid w:val="00FA73F9"/>
    <w:rsid w:val="00FA7578"/>
    <w:rsid w:val="00FB5B02"/>
    <w:rsid w:val="00FB6386"/>
    <w:rsid w:val="00FC1F20"/>
    <w:rsid w:val="00FC33CF"/>
    <w:rsid w:val="00FC5513"/>
    <w:rsid w:val="00FC6089"/>
    <w:rsid w:val="00FC66AE"/>
    <w:rsid w:val="00FC74CD"/>
    <w:rsid w:val="00FC7A96"/>
    <w:rsid w:val="00FD059E"/>
    <w:rsid w:val="00FD13AC"/>
    <w:rsid w:val="00FD171D"/>
    <w:rsid w:val="00FD1A0B"/>
    <w:rsid w:val="00FD44E8"/>
    <w:rsid w:val="00FE0466"/>
    <w:rsid w:val="00FE07D4"/>
    <w:rsid w:val="00FE11B6"/>
    <w:rsid w:val="00FF2EAC"/>
    <w:rsid w:val="00FF4035"/>
    <w:rsid w:val="00FF4088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9AFC0DC-D2E0-415D-80CE-077550CC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3E7E2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BCC5B-7F6A-4372-AB0F-22838259E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5AF94-631E-40AD-8107-6B69AAED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3993</CharactersWithSpaces>
  <SharedDoc>false</SharedDoc>
  <HLinks>
    <vt:vector size="18" baseType="variant">
      <vt:variant>
        <vt:i4>2031686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21</cp:revision>
  <cp:lastPrinted>1900-01-01T17:00:00Z</cp:lastPrinted>
  <dcterms:created xsi:type="dcterms:W3CDTF">2023-04-06T04:46:00Z</dcterms:created>
  <dcterms:modified xsi:type="dcterms:W3CDTF">2023-04-07T15:07:00Z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